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E4901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S2-2</w:t>
      </w:r>
      <w:r w:rsidR="004D126A">
        <w:rPr>
          <w:b/>
          <w:i/>
          <w:noProof/>
          <w:sz w:val="28"/>
        </w:rPr>
        <w:t>3</w:t>
      </w:r>
      <w:r w:rsidR="00AE7E78">
        <w:rPr>
          <w:b/>
          <w:i/>
          <w:noProof/>
          <w:sz w:val="28"/>
        </w:rPr>
        <w:t>0</w:t>
      </w:r>
      <w:r w:rsidR="009A6E24" w:rsidRPr="009A6E24">
        <w:rPr>
          <w:b/>
          <w:i/>
          <w:noProof/>
          <w:sz w:val="28"/>
        </w:rPr>
        <w:t>2262</w:t>
      </w:r>
    </w:p>
    <w:p w14:paraId="7CB45193" w14:textId="59D8FC1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8B105C" w:rsidR="001E41F3" w:rsidRPr="00410371" w:rsidRDefault="00AE7E78" w:rsidP="00E13F3D">
            <w:pPr>
              <w:pStyle w:val="CRCoverPage"/>
              <w:spacing w:after="0"/>
              <w:jc w:val="right"/>
              <w:rPr>
                <w:b/>
                <w:noProof/>
                <w:sz w:val="28"/>
              </w:rPr>
            </w:pPr>
            <w:r>
              <w:rPr>
                <w:b/>
                <w:noProof/>
                <w:sz w:val="28"/>
              </w:rPr>
              <w:t>23.</w:t>
            </w:r>
            <w:r w:rsidR="003865EB" w:rsidRPr="009A6E24">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16CC1" w:rsidR="001E41F3" w:rsidRPr="00410371" w:rsidRDefault="009A6E24" w:rsidP="00547111">
            <w:pPr>
              <w:pStyle w:val="CRCoverPage"/>
              <w:spacing w:after="0"/>
              <w:rPr>
                <w:noProof/>
              </w:rPr>
            </w:pPr>
            <w:r w:rsidRPr="009A6E24">
              <w:rPr>
                <w:b/>
                <w:noProof/>
                <w:sz w:val="28"/>
              </w:rPr>
              <w:t>3875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A6E2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3A615" w:rsidR="001E41F3" w:rsidRPr="00410371" w:rsidRDefault="00AE7E78">
            <w:pPr>
              <w:pStyle w:val="CRCoverPage"/>
              <w:spacing w:after="0"/>
              <w:jc w:val="center"/>
              <w:rPr>
                <w:noProof/>
                <w:sz w:val="28"/>
              </w:rPr>
            </w:pPr>
            <w:r w:rsidRPr="009A6E24">
              <w:rPr>
                <w:b/>
                <w:noProof/>
                <w:sz w:val="28"/>
              </w:rPr>
              <w:t>1</w:t>
            </w:r>
            <w:r w:rsidR="004D126A" w:rsidRPr="009A6E24">
              <w:rPr>
                <w:b/>
                <w:noProof/>
                <w:sz w:val="28"/>
              </w:rPr>
              <w:t>8</w:t>
            </w:r>
            <w:r w:rsidRPr="009A6E24">
              <w:rPr>
                <w:b/>
                <w:noProof/>
                <w:sz w:val="28"/>
              </w:rPr>
              <w:t>.</w:t>
            </w:r>
            <w:r w:rsidR="002A6B9A" w:rsidRPr="009A6E24">
              <w:rPr>
                <w:b/>
                <w:noProof/>
                <w:sz w:val="28"/>
              </w:rPr>
              <w:t>0</w:t>
            </w:r>
            <w:r w:rsidRPr="009A6E24">
              <w:rPr>
                <w:b/>
                <w:noProof/>
                <w:sz w:val="28"/>
              </w:rPr>
              <w:t>.</w:t>
            </w:r>
            <w:r w:rsidR="002A6B9A" w:rsidRPr="009A6E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FF85D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9A6E2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E82F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0A76C" w:rsidR="00F25D98" w:rsidRDefault="00F25D98" w:rsidP="001E41F3">
            <w:pPr>
              <w:pStyle w:val="CRCoverPage"/>
              <w:spacing w:after="0"/>
              <w:jc w:val="center"/>
              <w:rPr>
                <w:b/>
                <w:bCs/>
                <w:caps/>
                <w:noProof/>
              </w:rPr>
            </w:pP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9AED5" w:rsidR="001E41F3" w:rsidRDefault="003865EB">
            <w:pPr>
              <w:pStyle w:val="CRCoverPage"/>
              <w:spacing w:after="0"/>
              <w:ind w:left="100"/>
              <w:rPr>
                <w:noProof/>
              </w:rPr>
            </w:pPr>
            <w:r w:rsidRPr="00F56632">
              <w:t>Clarification on roaming scenario of N5CW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87A4A" w:rsidR="001E41F3" w:rsidRDefault="003865EB">
            <w:pPr>
              <w:pStyle w:val="CRCoverPage"/>
              <w:spacing w:after="0"/>
              <w:ind w:left="100"/>
              <w:rPr>
                <w:noProof/>
              </w:rPr>
            </w:pPr>
            <w:r w:rsidRPr="009A6E24">
              <w:rPr>
                <w:noProof/>
              </w:rP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D5CDC"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B84675">
              <w:rPr>
                <w:noProof/>
              </w:rPr>
              <w:t>2</w:t>
            </w:r>
            <w:r>
              <w:rPr>
                <w:noProof/>
              </w:rPr>
              <w:t>-</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B0BCA" w:rsidR="001E41F3" w:rsidRDefault="003865EB" w:rsidP="00D24991">
            <w:pPr>
              <w:pStyle w:val="CRCoverPage"/>
              <w:spacing w:after="0"/>
              <w:ind w:left="100" w:right="-609"/>
              <w:rPr>
                <w:b/>
                <w:noProof/>
              </w:rPr>
            </w:pPr>
            <w:r w:rsidRPr="009A6E24">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6E2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2CDCD8" w:rsidR="001E41F3" w:rsidRDefault="003326AC">
            <w:pPr>
              <w:pStyle w:val="CRCoverPage"/>
              <w:spacing w:after="0"/>
              <w:ind w:left="100"/>
              <w:rPr>
                <w:noProof/>
              </w:rPr>
            </w:pPr>
            <w:r>
              <w:rPr>
                <w:noProof/>
                <w:lang w:eastAsia="zh-CN"/>
              </w:rPr>
              <w:t>The realm part of the SUCI used for N5CW device identify the PLMN (either HPLMN or VPLMN) to which the N5CW device attempts to connect with via the trusted non-3GPP access. If the N5CW device selects a VPLMN, the realm part of the SUCI cannot identify the HPLMN of N5CW device. The AMF in VPLMN cannot select the AUSF in HPLMN based on the realm part of SUCI. Therefore, the NAI provided by the N5CW device should include the identifier of HPLMN. Hence, the decorated NAI format of SUCI can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9B88B4" w:rsidR="001E41F3" w:rsidRDefault="003326AC">
            <w:pPr>
              <w:pStyle w:val="CRCoverPage"/>
              <w:spacing w:after="0"/>
              <w:ind w:left="100"/>
              <w:rPr>
                <w:noProof/>
              </w:rPr>
            </w:pPr>
            <w:r w:rsidRPr="0080668D">
              <w:rPr>
                <w:noProof/>
              </w:rPr>
              <w:t>Update clause 4.12b.2 to clarify the decorated NAI format should be provided by the N5CW device in the roaming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07531" w:rsidR="001E41F3" w:rsidRDefault="003326AC">
            <w:pPr>
              <w:pStyle w:val="CRCoverPage"/>
              <w:spacing w:after="0"/>
              <w:ind w:left="100"/>
              <w:rPr>
                <w:noProof/>
              </w:rPr>
            </w:pPr>
            <w:r w:rsidRPr="00905D59">
              <w:rPr>
                <w:noProof/>
              </w:rPr>
              <w:t xml:space="preserve">N5CW device cannot </w:t>
            </w:r>
            <w:r>
              <w:rPr>
                <w:noProof/>
              </w:rPr>
              <w:t xml:space="preserve">successfully </w:t>
            </w:r>
            <w:r w:rsidRPr="00905D59">
              <w:rPr>
                <w:noProof/>
              </w:rPr>
              <w:t>register in the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40D2F" w:rsidR="001E41F3" w:rsidRDefault="00AE7E78">
            <w:pPr>
              <w:pStyle w:val="CRCoverPage"/>
              <w:spacing w:after="0"/>
              <w:ind w:left="100"/>
              <w:rPr>
                <w:noProof/>
              </w:rPr>
            </w:pPr>
            <w:r w:rsidRPr="009A6E24">
              <w:rPr>
                <w:noProof/>
              </w:rPr>
              <w:t>4.1</w:t>
            </w:r>
            <w:r w:rsidR="00751702" w:rsidRPr="009A6E24">
              <w:rPr>
                <w:noProof/>
              </w:rPr>
              <w:t>2b</w:t>
            </w:r>
            <w:r w:rsidRPr="009A6E2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A6E24" w:rsidRDefault="00AE7E78">
            <w:pPr>
              <w:pStyle w:val="CRCoverPage"/>
              <w:spacing w:after="0"/>
              <w:jc w:val="center"/>
              <w:rPr>
                <w:b/>
                <w:caps/>
                <w:noProof/>
              </w:rPr>
            </w:pPr>
            <w:r w:rsidRPr="009A6E2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A6E24" w:rsidRDefault="00AE7E78">
            <w:pPr>
              <w:pStyle w:val="CRCoverPage"/>
              <w:spacing w:after="0"/>
              <w:jc w:val="center"/>
              <w:rPr>
                <w:b/>
                <w:caps/>
                <w:noProof/>
              </w:rPr>
            </w:pPr>
            <w:r w:rsidRPr="009A6E2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A6E24" w:rsidRDefault="00AE7E78">
            <w:pPr>
              <w:pStyle w:val="CRCoverPage"/>
              <w:spacing w:after="0"/>
              <w:jc w:val="center"/>
              <w:rPr>
                <w:b/>
                <w:caps/>
                <w:noProof/>
              </w:rPr>
            </w:pPr>
            <w:r w:rsidRPr="009A6E2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1A2B63A" w14:textId="38783A7D" w:rsidR="00751702" w:rsidRPr="00751702" w:rsidRDefault="00751702" w:rsidP="00751702">
      <w:pPr>
        <w:pStyle w:val="3"/>
      </w:pPr>
      <w:bookmarkStart w:id="3" w:name="_Toc20204151"/>
      <w:bookmarkStart w:id="4" w:name="_Toc27894839"/>
      <w:bookmarkStart w:id="5" w:name="_Toc36191909"/>
      <w:bookmarkStart w:id="6" w:name="_Toc45192999"/>
      <w:bookmarkStart w:id="7" w:name="_Toc47592631"/>
      <w:bookmarkStart w:id="8" w:name="_Toc51834718"/>
      <w:bookmarkStart w:id="9" w:name="_Toc122441239"/>
      <w:bookmarkEnd w:id="2"/>
      <w:r w:rsidRPr="00140E21">
        <w:t>4.12b.2</w:t>
      </w:r>
      <w:r w:rsidRPr="00140E21">
        <w:tab/>
        <w:t>Initial Registration &amp; PDU Session Establishment</w:t>
      </w:r>
      <w:bookmarkEnd w:id="3"/>
      <w:bookmarkEnd w:id="4"/>
      <w:bookmarkEnd w:id="5"/>
      <w:bookmarkEnd w:id="6"/>
      <w:bookmarkEnd w:id="7"/>
      <w:bookmarkEnd w:id="8"/>
      <w:bookmarkEnd w:id="9"/>
    </w:p>
    <w:p w14:paraId="45A1C402" w14:textId="21FF7E73" w:rsidR="003865EB" w:rsidRDefault="003865EB" w:rsidP="003865EB">
      <w:r>
        <w:t>Figure 4.12b.2-1 illustrates how the N5CW device can connect to a trusted WLAN Access Network and simultaneously register to a 5G core network. A single EAP-based authentication procedure is executed for connecting the N5CW device to the trusted WLAN Access Network and for registering the N5CW device to the 5G core network.</w:t>
      </w:r>
    </w:p>
    <w:p w14:paraId="69E94A3B" w14:textId="77777777" w:rsidR="003865EB" w:rsidRDefault="003865EB" w:rsidP="003865EB">
      <w:pPr>
        <w:pStyle w:val="TH"/>
      </w:pPr>
      <w:r>
        <w:rPr>
          <w:lang w:eastAsia="en-GB"/>
        </w:rPr>
        <w:object w:dxaOrig="9435" w:dyaOrig="14280" w14:anchorId="169AA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714pt" o:ole="">
            <v:imagedata r:id="rId12" o:title=""/>
          </v:shape>
          <o:OLEObject Type="Embed" ProgID="Visio.Drawing.11" ShapeID="_x0000_i1025" DrawAspect="Content" ObjectID="_1737552193" r:id="rId13"/>
        </w:object>
      </w:r>
    </w:p>
    <w:p w14:paraId="35D19A8B" w14:textId="77777777" w:rsidR="003865EB" w:rsidRDefault="003865EB" w:rsidP="003865EB">
      <w:pPr>
        <w:pStyle w:val="TF"/>
      </w:pPr>
      <w:r>
        <w:lastRenderedPageBreak/>
        <w:t>Figure 4.12b.2-1: Initial registration and PDU session establishment</w:t>
      </w:r>
    </w:p>
    <w:p w14:paraId="4522898F" w14:textId="14FA88D0" w:rsidR="003865EB" w:rsidRDefault="003865EB" w:rsidP="003865EB">
      <w:pPr>
        <w:pStyle w:val="B1"/>
      </w:pPr>
      <w:r>
        <w:t>0.</w:t>
      </w:r>
      <w:r>
        <w:tab/>
        <w:t>The N5CW device selects a PLMN and a trusted WLAN that supports "5G connectivity-without-NAS" to this PLMN by using the procedure specified in clause 6.3.12a of TS 23.501 [2].</w:t>
      </w:r>
    </w:p>
    <w:p w14:paraId="5903FC3A" w14:textId="77777777" w:rsidR="003865EB" w:rsidRDefault="003865EB" w:rsidP="003865EB">
      <w:r>
        <w:t>Steps 1-10:</w:t>
      </w:r>
      <w:r>
        <w:tab/>
        <w:t>Initial registration to 5GC.</w:t>
      </w:r>
    </w:p>
    <w:p w14:paraId="08F02FA4" w14:textId="77777777" w:rsidR="003865EB" w:rsidRDefault="003865EB" w:rsidP="003865EB">
      <w:pPr>
        <w:pStyle w:val="B1"/>
      </w:pPr>
      <w:r>
        <w:t>1.</w:t>
      </w:r>
      <w:r>
        <w:tab/>
        <w:t>The N5CW device associates with the selected trusted WLAN and the EAP authentication procedure is initiated.</w:t>
      </w:r>
    </w:p>
    <w:p w14:paraId="01604FA5" w14:textId="77777777" w:rsidR="003865EB" w:rsidRDefault="003865EB" w:rsidP="003865EB">
      <w:pPr>
        <w:pStyle w:val="B1"/>
      </w:pPr>
      <w:r>
        <w:t>2.</w:t>
      </w:r>
      <w:r>
        <w:tab/>
        <w:t xml:space="preserve">The N5CW device provides its Network Access Identity (NAI). The Trusted WLAN Access Point (TWAP) selects a Trusted WLAN Interworking Function (TWIF), e.g. based on the received realm and sends </w:t>
      </w:r>
      <w:proofErr w:type="gramStart"/>
      <w:r>
        <w:t>an</w:t>
      </w:r>
      <w:proofErr w:type="gramEnd"/>
      <w:r>
        <w:t xml:space="preserve"> AAA request to the selected TWIF.</w:t>
      </w:r>
    </w:p>
    <w:p w14:paraId="66DC0EBB" w14:textId="105EBB1D" w:rsidR="003865EB" w:rsidRPr="003865EB" w:rsidRDefault="003865EB" w:rsidP="003865EB">
      <w:pPr>
        <w:pStyle w:val="B1"/>
      </w:pPr>
      <w:r>
        <w:tab/>
        <w:t>If the N5CW device has not registered over 3GPP access to 5GC of the selected PLMN when the above procedure is initiated, then the NAI includes the SUCI as specified in clause 28.7.7 of TS 23.003 [33]. For example, NAI=type1.rid678.schid0.useriduser17@nai.5gc-nn.</w:t>
      </w:r>
      <w:del w:id="10" w:author="huawei" w:date="2023-02-07T09:34:00Z">
        <w:r w:rsidDel="00FA1EDB">
          <w:delText>mnc123</w:delText>
        </w:r>
      </w:del>
      <w:ins w:id="11" w:author="huawei" w:date="2023-02-07T09:34:00Z">
        <w:r w:rsidR="00FA1EDB">
          <w:t>mnc&lt;MNC&gt;</w:t>
        </w:r>
      </w:ins>
      <w:r>
        <w:t>.</w:t>
      </w:r>
      <w:del w:id="12" w:author="huawei" w:date="2023-02-07T09:34:00Z">
        <w:r w:rsidDel="00FA1EDB">
          <w:delText>mcc45</w:delText>
        </w:r>
      </w:del>
      <w:ins w:id="13" w:author="huawei" w:date="2023-02-07T09:34:00Z">
        <w:r w:rsidR="00FA1EDB">
          <w:t>mcc&lt;MCC&gt;</w:t>
        </w:r>
      </w:ins>
      <w:r>
        <w:t>.3gppnetwork.org.</w:t>
      </w:r>
      <w:ins w:id="14" w:author="huawei" w:date="2023-02-07T09:34:00Z">
        <w:r w:rsidR="00FA1EDB" w:rsidRPr="00505628">
          <w:t xml:space="preserve"> </w:t>
        </w:r>
        <w:bookmarkStart w:id="15" w:name="_Hlk126327236"/>
        <w:bookmarkStart w:id="16" w:name="_Hlk126654687"/>
        <w:r w:rsidR="00FA1EDB">
          <w:t xml:space="preserve">If the selected PLMN is VPLMN, the N5CW device should use the decorated NAI format as specified in clause 28.7.9 of TS 23.003 [33]. For example, </w:t>
        </w:r>
        <w:r w:rsidR="00FA1EDB" w:rsidRPr="003B6965">
          <w:t>NAI=nai.5gc-nn.mnc</w:t>
        </w:r>
        <w:r w:rsidR="00FA1EDB">
          <w:t>&lt;MNC_Home&gt;</w:t>
        </w:r>
        <w:r w:rsidR="00FA1EDB" w:rsidRPr="003B6965">
          <w:t>.mcc</w:t>
        </w:r>
        <w:r w:rsidR="00FA1EDB">
          <w:t>&lt;MCC_Home&gt;</w:t>
        </w:r>
        <w:r w:rsidR="00FA1EDB" w:rsidRPr="003B6965">
          <w:t>.3gppnetwork.org!type1.rid678.schid0.useriduser17@nai.5gc-nn.mnc</w:t>
        </w:r>
        <w:r w:rsidR="00FA1EDB">
          <w:t>&lt;MNC_visited</w:t>
        </w:r>
        <w:proofErr w:type="gramStart"/>
        <w:r w:rsidR="00FA1EDB">
          <w:t>&gt;</w:t>
        </w:r>
        <w:r w:rsidR="00FA1EDB" w:rsidRPr="003B6965">
          <w:t>.mcc</w:t>
        </w:r>
        <w:proofErr w:type="gramEnd"/>
        <w:r w:rsidR="00FA1EDB">
          <w:t>&lt;MCC_visited&gt;</w:t>
        </w:r>
        <w:r w:rsidR="00FA1EDB" w:rsidRPr="003B6965">
          <w:t>.3gppnetwork.org</w:t>
        </w:r>
        <w:r w:rsidR="00FA1EDB">
          <w:rPr>
            <w:lang w:val="en-US"/>
          </w:rPr>
          <w:t>.</w:t>
        </w:r>
      </w:ins>
      <w:bookmarkEnd w:id="15"/>
      <w:bookmarkEnd w:id="16"/>
    </w:p>
    <w:p w14:paraId="232E1911" w14:textId="77777777" w:rsidR="003865EB" w:rsidRDefault="003865EB" w:rsidP="003865EB">
      <w:pPr>
        <w:pStyle w:val="B1"/>
      </w:pPr>
      <w:r>
        <w:tab/>
        <w:t>If the N5CW device has registered to 5GC over 3GPP access to 5GC of the selected PLMN (i.e. it is also a 5G UE) when the above procedure is initiated, then the NAI includes the 5G-GUTI assigned to N5CW device over 3GPP access. This enables the TWIF in step 4a below to select the same AMF as the one serving the N5CW device over 3GPP access.</w:t>
      </w:r>
    </w:p>
    <w:p w14:paraId="3A846D27" w14:textId="13EA7B72" w:rsidR="003865EB" w:rsidRDefault="003865EB" w:rsidP="003865EB">
      <w:pPr>
        <w:pStyle w:val="B1"/>
      </w:pPr>
      <w:r>
        <w:tab/>
        <w:t>The NAI provided by the N5CW device in step 2b indicates that the N5CW device wants "5G connectivity-without-NAS" towards a specific PLMN (i.e. the PLMN selected in step 0). For example, with NAI=&lt;5G-GUTI&gt;@nai.5gc-nn.</w:t>
      </w:r>
      <w:del w:id="17" w:author="huawei" w:date="2023-02-07T09:34:00Z">
        <w:r w:rsidDel="00FA1EDB">
          <w:delText>mnc123</w:delText>
        </w:r>
      </w:del>
      <w:ins w:id="18" w:author="huawei" w:date="2023-02-07T09:34:00Z">
        <w:r w:rsidR="00FA1EDB">
          <w:t>mnc&lt;MNC&gt;</w:t>
        </w:r>
      </w:ins>
      <w:r>
        <w:t>.</w:t>
      </w:r>
      <w:del w:id="19" w:author="huawei" w:date="2023-02-07T09:34:00Z">
        <w:r w:rsidDel="00FA1EDB">
          <w:delText>mcc45</w:delText>
        </w:r>
      </w:del>
      <w:ins w:id="20" w:author="huawei" w:date="2023-02-07T09:34:00Z">
        <w:r w:rsidR="00FA1EDB">
          <w:t>mcc&lt;MCC&gt;</w:t>
        </w:r>
      </w:ins>
      <w:r>
        <w:t>.3gppnetwork.org</w:t>
      </w:r>
      <w:ins w:id="21" w:author="huawei" w:date="2023-02-07T09:35:00Z">
        <w:r w:rsidR="00FA1EDB">
          <w:t xml:space="preserve"> </w:t>
        </w:r>
        <w:bookmarkStart w:id="22" w:name="_Hlk126327260"/>
        <w:r w:rsidR="00FA1EDB">
          <w:t xml:space="preserve">or </w:t>
        </w:r>
        <w:r w:rsidR="00FA1EDB" w:rsidRPr="003B6965">
          <w:t>NAI=nai.5gc-nn.mnc</w:t>
        </w:r>
        <w:r w:rsidR="00FA1EDB">
          <w:t>&lt;MNC_Home&gt;</w:t>
        </w:r>
        <w:r w:rsidR="00FA1EDB" w:rsidRPr="003B6965">
          <w:t>.mcc</w:t>
        </w:r>
        <w:r w:rsidR="00FA1EDB">
          <w:t>&lt;MCC_Home&gt;</w:t>
        </w:r>
        <w:r w:rsidR="00FA1EDB" w:rsidRPr="003B6965">
          <w:t>.3gppnetwork.org!type1.rid678.schid0.useriduser17@nai.5gc-nn.mnc</w:t>
        </w:r>
        <w:r w:rsidR="00FA1EDB">
          <w:t>&lt;MNC_visited&gt;</w:t>
        </w:r>
        <w:r w:rsidR="00FA1EDB" w:rsidRPr="003B6965">
          <w:t>.mcc</w:t>
        </w:r>
        <w:r w:rsidR="00FA1EDB">
          <w:t>&lt;MCC_visited&gt;</w:t>
        </w:r>
        <w:r w:rsidR="00FA1EDB" w:rsidRPr="003B6965">
          <w:t>.3gppnetwork.org</w:t>
        </w:r>
      </w:ins>
      <w:bookmarkEnd w:id="22"/>
      <w:r>
        <w:t>, the N5CW device indicates that it wants "5G connectivity-without-NAS" (5gc-nn) to the PLMN with MCC=</w:t>
      </w:r>
      <w:del w:id="23" w:author="huawei" w:date="2023-02-07T09:36:00Z">
        <w:r w:rsidDel="00FA1EDB">
          <w:delText xml:space="preserve">45 </w:delText>
        </w:r>
      </w:del>
      <w:ins w:id="24" w:author="huawei" w:date="2023-02-07T09:36:00Z">
        <w:r w:rsidR="00FA1EDB">
          <w:t xml:space="preserve">&lt;MCC&gt; </w:t>
        </w:r>
      </w:ins>
      <w:r>
        <w:t>and MNC=</w:t>
      </w:r>
      <w:del w:id="25" w:author="huawei" w:date="2023-02-07T09:36:00Z">
        <w:r w:rsidDel="00FA1EDB">
          <w:delText>123</w:delText>
        </w:r>
      </w:del>
      <w:ins w:id="26" w:author="huawei" w:date="2023-02-07T09:36:00Z">
        <w:r w:rsidR="00FA1EDB">
          <w:t>&lt;MNC&gt;</w:t>
        </w:r>
      </w:ins>
      <w:ins w:id="27" w:author="huawei" w:date="2023-02-07T09:37:00Z">
        <w:r w:rsidR="00DD455B" w:rsidRPr="00DD455B">
          <w:t xml:space="preserve"> </w:t>
        </w:r>
        <w:r w:rsidR="00DD455B">
          <w:t>or the PLMN with MCC=&lt;</w:t>
        </w:r>
        <w:proofErr w:type="spellStart"/>
        <w:r w:rsidR="00DD455B">
          <w:t>MCC_visited</w:t>
        </w:r>
        <w:proofErr w:type="spellEnd"/>
        <w:r w:rsidR="00DD455B">
          <w:t>&gt; and MNC=&lt;</w:t>
        </w:r>
        <w:proofErr w:type="spellStart"/>
        <w:r w:rsidR="00DD455B">
          <w:t>MNC_visited</w:t>
        </w:r>
        <w:proofErr w:type="spellEnd"/>
        <w:r w:rsidR="00DD455B">
          <w:t>&gt;</w:t>
        </w:r>
      </w:ins>
      <w:r>
        <w:t>.</w:t>
      </w:r>
    </w:p>
    <w:p w14:paraId="055C520E" w14:textId="77777777" w:rsidR="003865EB" w:rsidRDefault="003865EB" w:rsidP="003865EB">
      <w:pPr>
        <w:pStyle w:val="B1"/>
      </w:pPr>
      <w:r>
        <w:t>3.</w:t>
      </w:r>
      <w:r>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41C4913E" w14:textId="77777777" w:rsidR="003865EB" w:rsidRDefault="003865EB" w:rsidP="003865EB">
      <w:pPr>
        <w:pStyle w:val="B1"/>
      </w:pPr>
      <w:r>
        <w:t>4.</w:t>
      </w:r>
      <w:r>
        <w:tab/>
        <w:t xml:space="preserve">The TWIF selects an AMF (e.g. by using the 5G-GUTI in the NAI, if provided by the N5CW device) and sends an N2 message to the AMF including the Registration Request, the User Location and an </w:t>
      </w:r>
      <w:proofErr w:type="spellStart"/>
      <w:r>
        <w:t>AN</w:t>
      </w:r>
      <w:proofErr w:type="spellEnd"/>
      <w:r>
        <w:t xml:space="preserve"> Type.</w:t>
      </w:r>
    </w:p>
    <w:p w14:paraId="2D04CD2B" w14:textId="77777777" w:rsidR="003865EB" w:rsidRDefault="003865EB" w:rsidP="003865EB">
      <w:pPr>
        <w:pStyle w:val="B1"/>
      </w:pPr>
      <w:r>
        <w:t>5.</w:t>
      </w:r>
      <w:r>
        <w:tab/>
        <w:t>The AMF triggers an authentication procedure by sending a request to AUSF indicating the AN type.</w:t>
      </w:r>
    </w:p>
    <w:p w14:paraId="2C3FB5B3" w14:textId="77777777" w:rsidR="003865EB" w:rsidRDefault="003865EB" w:rsidP="003865EB">
      <w:pPr>
        <w:pStyle w:val="B1"/>
      </w:pPr>
      <w:r>
        <w:t>6.</w:t>
      </w:r>
      <w:r>
        <w:tab/>
        <w:t>An EAP authentication procedure takes place between the N5CW device and AUSF. Over the N2 interface, the EAP messages are encapsulated within NAS Authentication messages. The type of EAP authentication procedure is specified in TS 33.501 [15].</w:t>
      </w:r>
    </w:p>
    <w:p w14:paraId="232A6E05" w14:textId="77777777" w:rsidR="003865EB" w:rsidRDefault="003865EB" w:rsidP="003865EB">
      <w:pPr>
        <w:pStyle w:val="B1"/>
      </w:pPr>
      <w:r>
        <w:t>7.</w:t>
      </w:r>
      <w:r>
        <w:tab/>
        <w:t xml:space="preserve">After a successful authentication, the AUSF sends to AMF the EAP-Success message and the created SEAF key. The AMF derives an </w:t>
      </w:r>
      <w:proofErr w:type="spellStart"/>
      <w:r>
        <w:t>AN</w:t>
      </w:r>
      <w:proofErr w:type="spellEnd"/>
      <w:r>
        <w:t xml:space="preserve"> key from the received SEAF key.</w:t>
      </w:r>
    </w:p>
    <w:p w14:paraId="2DCB6F10" w14:textId="77777777" w:rsidR="003865EB" w:rsidRDefault="003865EB" w:rsidP="003865EB">
      <w:pPr>
        <w:pStyle w:val="B1"/>
      </w:pPr>
      <w:r>
        <w:t>8.</w:t>
      </w:r>
      <w:r>
        <w:tab/>
        <w:t>The NAS Security Mode Command (SMC) is sent from the AMF to the TWIF. The selected NAS security algorithms of integrity protection and ciphering are set to NULL.</w:t>
      </w:r>
    </w:p>
    <w:p w14:paraId="707089F5" w14:textId="77777777" w:rsidR="003865EB" w:rsidRDefault="003865EB" w:rsidP="003865EB">
      <w:pPr>
        <w:pStyle w:val="B1"/>
      </w:pPr>
      <w:r>
        <w:t>9.</w:t>
      </w:r>
      <w:r>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 Std 802.11 [48]. A layer-2 or layer-3 connection is established between the Trusted WLAN Access Point and the TWIF for transporting all user-plane traffic of the N5CW device to TWIF. This connection is later bound to an N3 connection that is created for this N5CW device.</w:t>
      </w:r>
    </w:p>
    <w:p w14:paraId="28697158" w14:textId="77777777" w:rsidR="003865EB" w:rsidRDefault="003865EB" w:rsidP="003865EB">
      <w:pPr>
        <w:pStyle w:val="B1"/>
      </w:pPr>
      <w:r>
        <w:t>10.</w:t>
      </w:r>
      <w:r>
        <w:tab/>
        <w:t>Finally, the AMF sends a Registration Accept message to TWIF. At this point, the N5CW device is connected to the WLAN Access Network and is registered to 5GC.</w:t>
      </w:r>
    </w:p>
    <w:p w14:paraId="702E01D3" w14:textId="77777777" w:rsidR="003865EB" w:rsidRDefault="003865EB" w:rsidP="003865EB">
      <w:r>
        <w:lastRenderedPageBreak/>
        <w:t>Steps 20-21:</w:t>
      </w:r>
      <w:r>
        <w:tab/>
        <w:t>PDU Session Establishment.</w:t>
      </w:r>
    </w:p>
    <w:p w14:paraId="3008F915" w14:textId="77777777" w:rsidR="003865EB" w:rsidRDefault="003865EB" w:rsidP="003865EB">
      <w:pPr>
        <w:pStyle w:val="B1"/>
      </w:pPr>
      <w:r>
        <w:t>20.</w:t>
      </w:r>
      <w:r>
        <w:tab/>
        <w:t>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14:paraId="6348772A" w14:textId="77777777" w:rsidR="003865EB" w:rsidRDefault="003865EB" w:rsidP="003865EB">
      <w:pPr>
        <w:pStyle w:val="B1"/>
      </w:pPr>
      <w:r>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6E106C9B" w14:textId="77777777" w:rsidR="003865EB" w:rsidRDefault="003865EB" w:rsidP="003865EB">
      <w:pPr>
        <w:pStyle w:val="B1"/>
      </w:pPr>
      <w:r>
        <w:t>21.</w:t>
      </w:r>
      <w:r>
        <w:tab/>
        <w:t xml:space="preserve">The AMF sends upon request of the SMF an N2 PDU Session Request message to TWIF in order to </w:t>
      </w:r>
      <w:proofErr w:type="spellStart"/>
      <w:r>
        <w:t>reserve</w:t>
      </w:r>
      <w:proofErr w:type="spellEnd"/>
      <w:r>
        <w:t xml:space="preserve"> the appropriate Access Network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14:paraId="07237B29" w14:textId="77777777" w:rsidR="003865EB" w:rsidRDefault="003865EB" w:rsidP="003865EB">
      <w:pPr>
        <w:pStyle w:val="B1"/>
      </w:pPr>
      <w:r>
        <w:tab/>
        <w:t>After the establishment of the PDU session, the TWIF assigns IP configuration data to N5CW device (e.g. with DHCP). The IP address assigned to N5CW device is the IP address allocated to the PDU session.</w:t>
      </w:r>
    </w:p>
    <w:p w14:paraId="77388951" w14:textId="77777777" w:rsidR="003865EB" w:rsidRDefault="003865EB" w:rsidP="003865EB">
      <w:r>
        <w:t>Step 25:</w:t>
      </w:r>
      <w:r>
        <w:tab/>
        <w:t>User plane communication.</w:t>
      </w:r>
    </w:p>
    <w:p w14:paraId="4EF8D5D2" w14:textId="77777777" w:rsidR="003865EB" w:rsidRDefault="003865EB" w:rsidP="003865EB">
      <w:pPr>
        <w:pStyle w:val="B1"/>
      </w:pPr>
      <w:r>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14:paraId="3B2FBA9F" w14:textId="77777777" w:rsidR="003865EB" w:rsidRDefault="003865EB" w:rsidP="003865EB">
      <w:pPr>
        <w:pStyle w:val="B1"/>
      </w:pPr>
      <w:r>
        <w:tab/>
        <w:t>The TWIF may receive URSP rules (see TS 23.503 [20]), which indicate the traffic that should be offloaded locally by TWIF (sent outside the PDU session) and the traffic that should be sent inside the PDU session.</w:t>
      </w:r>
    </w:p>
    <w:p w14:paraId="31173DBB" w14:textId="77777777" w:rsidR="003865EB" w:rsidRDefault="003865EB" w:rsidP="003865EB">
      <w:r>
        <w:t>The above procedure supports only one PDU session per N5CW device whose parameters are either configured for all N5CW devices in the TWIF or are derived from default values in the N5CW device subscription.</w:t>
      </w:r>
    </w:p>
    <w:p w14:paraId="63A7EBD9" w14:textId="77777777" w:rsidR="003865EB" w:rsidRDefault="003865EB" w:rsidP="003865EB">
      <w:r>
        <w:t>If the TWIF is co-located with one or more local UPFs then:</w:t>
      </w:r>
    </w:p>
    <w:p w14:paraId="3C0FD786" w14:textId="77777777" w:rsidR="003865EB" w:rsidRDefault="003865EB" w:rsidP="003865EB">
      <w:pPr>
        <w:pStyle w:val="B1"/>
      </w:pPr>
      <w:r>
        <w:t>-</w:t>
      </w:r>
      <w:r>
        <w:tab/>
        <w:t>In step 20c (N2 Uplink NAS Transport), the TWIF may send a TWIF Identities parameter to AMF. The TWIF Identities parameter contains a list of identifiers (i.e. FQDNs or IP addresses) of N3 terminations supported by the TWIF.</w:t>
      </w:r>
    </w:p>
    <w:p w14:paraId="46CBF48A" w14:textId="77777777" w:rsidR="003865EB" w:rsidRDefault="003865EB" w:rsidP="003865EB">
      <w:pPr>
        <w:pStyle w:val="B1"/>
      </w:pPr>
      <w:r>
        <w:t>-</w:t>
      </w:r>
      <w:r>
        <w:tab/>
        <w:t xml:space="preserve">If received by the AMF, it shall forward it to the SMF when invoking </w:t>
      </w:r>
      <w:proofErr w:type="spellStart"/>
      <w:r>
        <w:t>Nsmf_PDUSessionCreateSMContext</w:t>
      </w:r>
      <w:proofErr w:type="spellEnd"/>
      <w:r>
        <w:t xml:space="preserve"> i.e. at the establishment of the PDU Session. The SMF may use this information to select a local UPF for the PDU Session.</w:t>
      </w:r>
    </w:p>
    <w:p w14:paraId="20D7FA2F" w14:textId="77777777" w:rsidR="00AE7E78" w:rsidRPr="003865EB"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15D5E" w14:textId="77777777" w:rsidR="000D64D3" w:rsidRDefault="000D64D3">
      <w:r>
        <w:separator/>
      </w:r>
    </w:p>
  </w:endnote>
  <w:endnote w:type="continuationSeparator" w:id="0">
    <w:p w14:paraId="4AE7B3A8" w14:textId="77777777" w:rsidR="000D64D3" w:rsidRDefault="000D6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173C7" w14:textId="77777777" w:rsidR="000D64D3" w:rsidRDefault="000D64D3">
      <w:r>
        <w:separator/>
      </w:r>
    </w:p>
  </w:footnote>
  <w:footnote w:type="continuationSeparator" w:id="0">
    <w:p w14:paraId="4E844F9A" w14:textId="77777777" w:rsidR="000D64D3" w:rsidRDefault="000D6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690"/>
    <w:rsid w:val="000667D6"/>
    <w:rsid w:val="000971EA"/>
    <w:rsid w:val="000A6394"/>
    <w:rsid w:val="000B7FED"/>
    <w:rsid w:val="000C038A"/>
    <w:rsid w:val="000C6598"/>
    <w:rsid w:val="000D44B3"/>
    <w:rsid w:val="000D64D3"/>
    <w:rsid w:val="00134E80"/>
    <w:rsid w:val="00145D43"/>
    <w:rsid w:val="00155BF2"/>
    <w:rsid w:val="00192C46"/>
    <w:rsid w:val="001A08B3"/>
    <w:rsid w:val="001A7B60"/>
    <w:rsid w:val="001B52F0"/>
    <w:rsid w:val="001B7A65"/>
    <w:rsid w:val="001E41F3"/>
    <w:rsid w:val="00202C7F"/>
    <w:rsid w:val="0026004D"/>
    <w:rsid w:val="002640DD"/>
    <w:rsid w:val="00275D12"/>
    <w:rsid w:val="00284FEB"/>
    <w:rsid w:val="002860C4"/>
    <w:rsid w:val="002A6B9A"/>
    <w:rsid w:val="002B5741"/>
    <w:rsid w:val="002C6627"/>
    <w:rsid w:val="002E472E"/>
    <w:rsid w:val="00305409"/>
    <w:rsid w:val="003326AC"/>
    <w:rsid w:val="003609EF"/>
    <w:rsid w:val="0036231A"/>
    <w:rsid w:val="00374DD4"/>
    <w:rsid w:val="003865EB"/>
    <w:rsid w:val="003C0DDD"/>
    <w:rsid w:val="003C2500"/>
    <w:rsid w:val="003E1A36"/>
    <w:rsid w:val="003F559D"/>
    <w:rsid w:val="00410371"/>
    <w:rsid w:val="004242F1"/>
    <w:rsid w:val="00471679"/>
    <w:rsid w:val="00474F84"/>
    <w:rsid w:val="004B75B7"/>
    <w:rsid w:val="004D126A"/>
    <w:rsid w:val="00501AEC"/>
    <w:rsid w:val="005141D9"/>
    <w:rsid w:val="0051580D"/>
    <w:rsid w:val="00547111"/>
    <w:rsid w:val="00592D74"/>
    <w:rsid w:val="005E2C44"/>
    <w:rsid w:val="005E4811"/>
    <w:rsid w:val="00621188"/>
    <w:rsid w:val="006257ED"/>
    <w:rsid w:val="00653DE4"/>
    <w:rsid w:val="00661DD0"/>
    <w:rsid w:val="00663A13"/>
    <w:rsid w:val="00665C47"/>
    <w:rsid w:val="00686F7F"/>
    <w:rsid w:val="00694868"/>
    <w:rsid w:val="00695808"/>
    <w:rsid w:val="006B46FB"/>
    <w:rsid w:val="006C17A4"/>
    <w:rsid w:val="006E21FB"/>
    <w:rsid w:val="00751702"/>
    <w:rsid w:val="00792342"/>
    <w:rsid w:val="007977A8"/>
    <w:rsid w:val="007B512A"/>
    <w:rsid w:val="007C2097"/>
    <w:rsid w:val="007D6A07"/>
    <w:rsid w:val="007F7259"/>
    <w:rsid w:val="008040A8"/>
    <w:rsid w:val="008222C2"/>
    <w:rsid w:val="008279FA"/>
    <w:rsid w:val="008626E7"/>
    <w:rsid w:val="0086415B"/>
    <w:rsid w:val="00870EE7"/>
    <w:rsid w:val="008863B9"/>
    <w:rsid w:val="008A45A6"/>
    <w:rsid w:val="008B4535"/>
    <w:rsid w:val="008D3CCC"/>
    <w:rsid w:val="008F3789"/>
    <w:rsid w:val="008F686C"/>
    <w:rsid w:val="009148DE"/>
    <w:rsid w:val="00941E30"/>
    <w:rsid w:val="0096606A"/>
    <w:rsid w:val="009777D9"/>
    <w:rsid w:val="00991B88"/>
    <w:rsid w:val="009A5753"/>
    <w:rsid w:val="009A579D"/>
    <w:rsid w:val="009A6E24"/>
    <w:rsid w:val="009E3297"/>
    <w:rsid w:val="009F734F"/>
    <w:rsid w:val="009F74B7"/>
    <w:rsid w:val="00A246B6"/>
    <w:rsid w:val="00A47E70"/>
    <w:rsid w:val="00A50CF0"/>
    <w:rsid w:val="00A7671C"/>
    <w:rsid w:val="00AA2CBC"/>
    <w:rsid w:val="00AC5820"/>
    <w:rsid w:val="00AD1CD8"/>
    <w:rsid w:val="00AE0BAC"/>
    <w:rsid w:val="00AE7E78"/>
    <w:rsid w:val="00B258BB"/>
    <w:rsid w:val="00B522DB"/>
    <w:rsid w:val="00B67B97"/>
    <w:rsid w:val="00B84675"/>
    <w:rsid w:val="00B968C8"/>
    <w:rsid w:val="00BA3EC5"/>
    <w:rsid w:val="00BA51D9"/>
    <w:rsid w:val="00BB5DFC"/>
    <w:rsid w:val="00BD279D"/>
    <w:rsid w:val="00BD6BB8"/>
    <w:rsid w:val="00C66BA2"/>
    <w:rsid w:val="00C870F6"/>
    <w:rsid w:val="00C95985"/>
    <w:rsid w:val="00CA5E8B"/>
    <w:rsid w:val="00CB4A97"/>
    <w:rsid w:val="00CC5026"/>
    <w:rsid w:val="00CC68D0"/>
    <w:rsid w:val="00CD61B0"/>
    <w:rsid w:val="00D03F9A"/>
    <w:rsid w:val="00D06D51"/>
    <w:rsid w:val="00D24991"/>
    <w:rsid w:val="00D50255"/>
    <w:rsid w:val="00D51C7F"/>
    <w:rsid w:val="00D66520"/>
    <w:rsid w:val="00D84AE9"/>
    <w:rsid w:val="00DD455B"/>
    <w:rsid w:val="00DD45E4"/>
    <w:rsid w:val="00DE34CF"/>
    <w:rsid w:val="00E044AC"/>
    <w:rsid w:val="00E13F3D"/>
    <w:rsid w:val="00E34898"/>
    <w:rsid w:val="00EB09B7"/>
    <w:rsid w:val="00EC7413"/>
    <w:rsid w:val="00EE7D7C"/>
    <w:rsid w:val="00EF6A2F"/>
    <w:rsid w:val="00F25D98"/>
    <w:rsid w:val="00F300FB"/>
    <w:rsid w:val="00F67D71"/>
    <w:rsid w:val="00F97A1E"/>
    <w:rsid w:val="00FA1E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865EB"/>
    <w:rPr>
      <w:rFonts w:ascii="Times New Roman" w:hAnsi="Times New Roman"/>
      <w:lang w:val="en-GB" w:eastAsia="en-US"/>
    </w:rPr>
  </w:style>
  <w:style w:type="character" w:customStyle="1" w:styleId="THChar">
    <w:name w:val="TH Char"/>
    <w:link w:val="TH"/>
    <w:qFormat/>
    <w:locked/>
    <w:rsid w:val="003865EB"/>
    <w:rPr>
      <w:rFonts w:ascii="Arial" w:hAnsi="Arial"/>
      <w:b/>
      <w:lang w:val="en-GB" w:eastAsia="en-US"/>
    </w:rPr>
  </w:style>
  <w:style w:type="character" w:customStyle="1" w:styleId="TFChar">
    <w:name w:val="TF Char"/>
    <w:link w:val="TF"/>
    <w:locked/>
    <w:rsid w:val="003865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71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7.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46071-9831-4426-9A6A-84107569E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1490</Words>
  <Characters>8498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2023-02-10T08:00:00Z</dcterms:created>
  <dcterms:modified xsi:type="dcterms:W3CDTF">2023-02-10T08:30:00Z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(3)PIEcUhvn4pYhStyPdUFIYOTycuMQT2WETetRiTuZkWwggiHINHEf/MQX7yVRoj/FWfjsB1/b
0fDbxlhiIvrj3L8pW3FsIlL5dAQ6MkdsMMocbb8jcgodG1AsSFv0kxmfSOCbuurH3EhDySUN
YBOyzIGXphr09als3/FqqLqvJfpYTNwP1KnFSJGeCCHMh+IRi6q6x0oEEXolJJVasecDIHFZ
5FsDyJIvEfsyK6x0tu</vt:lpwstr>
  </property>
  <property fmtid="{D5CDD505-2E9C-101B-9397-08002B2CF9AE}" pid="22" name="_2015_ms_pID_7253431">
    <vt:lpwstr>1ldb/ckRKRho25jQ9oLJyu7kY1G6VEOLagm45n52Dl6jQxKVHRK5Xy
+d/9K5XvxzSYn5o4Upgz54zHDaP4xyS82Pj+qg9h2pRg87VmUlMeWoGrpG0r/GzK6/Vr8Cgf
zTddWw+OeJ+teX4XrmIQnhMAbW4h3FHEoEmDLLtnMX2w7nkveYw1ccSST0yTG66uBLgVqVJC
4ejFeiuc+5BxCaR9mV5yTyG3i4rKdIc1y0Az</vt:lpwstr>
  </property>
  <property fmtid="{D5CDD505-2E9C-101B-9397-08002B2CF9AE}" pid="23" name="_2015_ms_pID_7253432">
    <vt:lpwstr>kZwtNmiPR+gkEymUPDOOJEs=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1675926203</vt:lpwstr>
  </property>
</Properties>
</file>